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7CB" w:rsidRPr="00100B55" w:rsidRDefault="006E7E79" w:rsidP="00100B55">
      <w:pPr>
        <w:jc w:val="center"/>
        <w:rPr>
          <w:rFonts w:ascii="Arial" w:hAnsi="Arial" w:cs="Arial"/>
          <w:sz w:val="36"/>
          <w:szCs w:val="36"/>
        </w:rPr>
      </w:pPr>
      <w:r w:rsidRPr="006E7E79">
        <w:rPr>
          <w:rFonts w:ascii="Arial" w:hAnsi="Arial" w:cs="Arial"/>
          <w:b/>
          <w:sz w:val="36"/>
          <w:szCs w:val="36"/>
        </w:rPr>
        <w:t>PODATKI O PRIJAVITELJU</w:t>
      </w:r>
    </w:p>
    <w:p w:rsidR="00172175" w:rsidRDefault="00172175" w:rsidP="00AD17CB">
      <w:pPr>
        <w:rPr>
          <w:rFonts w:ascii="Arial" w:hAnsi="Arial" w:cs="Arial"/>
          <w:b/>
          <w:sz w:val="20"/>
        </w:rPr>
      </w:pPr>
    </w:p>
    <w:p w:rsidR="00293A42" w:rsidRDefault="00293A42" w:rsidP="00AD17CB">
      <w:pPr>
        <w:rPr>
          <w:rFonts w:ascii="Arial" w:hAnsi="Arial" w:cs="Arial"/>
          <w:b/>
          <w:sz w:val="20"/>
        </w:rPr>
      </w:pPr>
    </w:p>
    <w:tbl>
      <w:tblPr>
        <w:tblW w:w="88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4E3CF2" w:rsidRPr="00A711A9" w:rsidTr="00B97C06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3CF2" w:rsidRDefault="004E3CF2" w:rsidP="00B96D98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AF19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96D98" w:rsidRPr="00B96D98">
              <w:rPr>
                <w:rFonts w:ascii="Arial" w:hAnsi="Arial" w:cs="Arial"/>
                <w:b/>
                <w:sz w:val="22"/>
                <w:szCs w:val="22"/>
              </w:rPr>
              <w:t>VZPOSTAVITEV DINAMIČNEGA NABAVNEGA SISTEMA ZA NABAVO POHIŠTVENE OPREME IZ OKOLJSKO MANJ OBREMENJUJOČIH MATERIALOV</w:t>
            </w:r>
          </w:p>
          <w:p w:rsidR="004E3CF2" w:rsidRPr="002726DF" w:rsidRDefault="004E3CF2" w:rsidP="00B96D98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77557" w:rsidRPr="00A711A9" w:rsidTr="00B97C06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:rsidR="00677557" w:rsidRPr="00121218" w:rsidRDefault="00677557" w:rsidP="00677557">
            <w:pPr>
              <w:pStyle w:val="Odstavekseznama"/>
              <w:numPr>
                <w:ilvl w:val="1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2121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Prijava na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kategorije</w:t>
            </w:r>
            <w:r w:rsidRPr="0012121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št. (označite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kategorijo</w:t>
            </w:r>
            <w:r w:rsidRPr="00121218">
              <w:rPr>
                <w:rFonts w:ascii="Arial" w:hAnsi="Arial" w:cs="Arial"/>
                <w:b/>
                <w:i/>
                <w:sz w:val="22"/>
                <w:szCs w:val="22"/>
              </w:rPr>
              <w:t>/e, na katero/e se nanaša oddaja prijave):</w:t>
            </w:r>
          </w:p>
          <w:p w:rsidR="00677557" w:rsidRDefault="00677557" w:rsidP="00677557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677557" w:rsidRPr="005A0AAA" w:rsidRDefault="00677557" w:rsidP="00677557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bookmarkStart w:id="0" w:name="_GoBack"/>
            <w:r>
              <w:rPr>
                <w:rFonts w:ascii="Arial" w:hAnsi="Arial" w:cs="Arial"/>
                <w:bCs/>
                <w:iCs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30pt;height:13.5pt" o:ole="">
                  <v:imagedata r:id="rId8" o:title=""/>
                </v:shape>
                <w:control r:id="rId9" w:name="CheckBox1" w:shapeid="_x0000_i1033"/>
              </w:object>
            </w:r>
            <w:bookmarkEnd w:id="0"/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1. </w:t>
            </w:r>
            <w:r w:rsidR="00B96D98">
              <w:rPr>
                <w:rFonts w:ascii="Arial" w:hAnsi="Arial" w:cs="Arial"/>
                <w:bCs/>
                <w:iCs/>
                <w:sz w:val="22"/>
                <w:szCs w:val="22"/>
              </w:rPr>
              <w:t>Pohištvo</w:t>
            </w:r>
          </w:p>
          <w:p w:rsidR="00677557" w:rsidRPr="005A0AAA" w:rsidRDefault="00677557" w:rsidP="00677557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iCs/>
              </w:rPr>
              <w:object w:dxaOrig="1440" w:dyaOrig="1440">
                <v:shape id="_x0000_i1031" type="#_x0000_t75" style="width:30pt;height:13.5pt" o:ole="">
                  <v:imagedata r:id="rId8" o:title=""/>
                </v:shape>
                <w:control r:id="rId10" w:name="CheckBox11" w:shapeid="_x0000_i1031"/>
              </w:objec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2. </w:t>
            </w:r>
            <w:r w:rsidR="00B96D98">
              <w:rPr>
                <w:rFonts w:ascii="Arial" w:hAnsi="Arial" w:cs="Arial"/>
                <w:bCs/>
                <w:iCs/>
                <w:sz w:val="22"/>
                <w:szCs w:val="22"/>
              </w:rPr>
              <w:t>Stoli</w:t>
            </w:r>
          </w:p>
          <w:p w:rsidR="00677557" w:rsidRDefault="0067755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4E3CF2" w:rsidRPr="00A711A9" w:rsidTr="00B97C06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:rsidR="004E3CF2" w:rsidRPr="00A711A9" w:rsidRDefault="00121218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. </w:t>
            </w:r>
            <w:r w:rsidR="00052EBC" w:rsidRPr="00052EBC">
              <w:rPr>
                <w:rFonts w:ascii="Arial" w:hAnsi="Arial" w:cs="Arial"/>
                <w:b/>
                <w:i/>
                <w:sz w:val="22"/>
                <w:szCs w:val="22"/>
              </w:rPr>
              <w:t>Podatki o prijavitelju</w:t>
            </w:r>
            <w:r w:rsidR="00AF19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4"/>
        </w:trPr>
        <w:tc>
          <w:tcPr>
            <w:tcW w:w="8859" w:type="dxa"/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prijavitelja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top w:val="nil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4"/>
        </w:trPr>
        <w:tc>
          <w:tcPr>
            <w:tcW w:w="8859" w:type="dxa"/>
            <w:tcBorders>
              <w:top w:val="nil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O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>
              <w:rPr>
                <w:rFonts w:ascii="Arial" w:hAnsi="Arial" w:cs="Arial"/>
                <w:sz w:val="22"/>
                <w:szCs w:val="22"/>
              </w:rPr>
              <w:t>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sectPr w:rsidR="004E3CF2" w:rsidSect="00EE3D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53A0" w:rsidRDefault="006453A0">
      <w:r>
        <w:separator/>
      </w:r>
    </w:p>
  </w:endnote>
  <w:endnote w:type="continuationSeparator" w:id="0">
    <w:p w:rsidR="006453A0" w:rsidRDefault="00645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8C0" w:rsidRDefault="003F18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D98" w:rsidRPr="00B96D98" w:rsidRDefault="0064178A" w:rsidP="00B96D98">
    <w:pPr>
      <w:tabs>
        <w:tab w:val="center" w:pos="4536"/>
        <w:tab w:val="right" w:pos="9072"/>
      </w:tabs>
      <w:autoSpaceDE w:val="0"/>
      <w:autoSpaceDN w:val="0"/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t>2</w: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B96D98" w:rsidRPr="00B96D98">
          <w:rPr>
            <w:rFonts w:ascii="Arial" w:hAnsi="Arial" w:cs="Arial"/>
            <w:snapToGrid w:val="0"/>
            <w:sz w:val="20"/>
          </w:rPr>
          <w:t xml:space="preserve"> / </w: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t>13</w: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:rsidR="00B96D98" w:rsidRPr="00B96D98" w:rsidRDefault="00B96D98" w:rsidP="00B96D98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96D98">
      <w:rPr>
        <w:rFonts w:ascii="Arial" w:hAnsi="Arial" w:cs="Arial"/>
        <w:i/>
        <w:snapToGrid w:val="0"/>
        <w:sz w:val="20"/>
      </w:rPr>
      <w:t>UKC Maribor</w:t>
    </w:r>
    <w:r w:rsidRPr="00B96D98">
      <w:rPr>
        <w:rFonts w:ascii="Arial" w:hAnsi="Arial" w:cs="Arial"/>
        <w:i/>
        <w:snapToGrid w:val="0"/>
        <w:sz w:val="20"/>
      </w:rPr>
      <w:tab/>
    </w:r>
    <w:ins w:id="1" w:author="Nataša KORUNIČ" w:date="2022-05-10T15:16:00Z">
      <w:r w:rsidR="003F18C0">
        <w:rPr>
          <w:rFonts w:ascii="Arial" w:hAnsi="Arial" w:cs="Arial"/>
          <w:i/>
          <w:snapToGrid w:val="0"/>
          <w:sz w:val="20"/>
        </w:rPr>
        <w:t>DNS-</w:t>
      </w:r>
    </w:ins>
    <w:r w:rsidRPr="00B96D98">
      <w:rPr>
        <w:rFonts w:ascii="Arial" w:hAnsi="Arial" w:cs="Arial"/>
        <w:i/>
        <w:snapToGrid w:val="0"/>
        <w:sz w:val="20"/>
      </w:rPr>
      <w:t>Nabava pohištvene opreme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8C0" w:rsidRDefault="003F18C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53A0" w:rsidRDefault="006453A0">
      <w:r>
        <w:separator/>
      </w:r>
    </w:p>
  </w:footnote>
  <w:footnote w:type="continuationSeparator" w:id="0">
    <w:p w:rsidR="006453A0" w:rsidRDefault="00645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8C0" w:rsidRDefault="003F18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19E7" w:rsidRPr="007731B4" w:rsidRDefault="005C19E7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>
      <w:rPr>
        <w:rFonts w:ascii="Arial" w:hAnsi="Arial" w:cs="Arial"/>
        <w:b/>
        <w:bCs/>
      </w:rPr>
      <w:t>OBR-1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8C0" w:rsidRDefault="003F18C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469B6383"/>
    <w:multiLevelType w:val="hybridMultilevel"/>
    <w:tmpl w:val="07E89A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F1715D"/>
    <w:multiLevelType w:val="multilevel"/>
    <w:tmpl w:val="8BC0B0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taša KORUNIČ">
    <w15:presenceInfo w15:providerId="AD" w15:userId="S-1-5-21-1699639729-658906376-184960113-10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1" w:cryptProviderType="rsaAES" w:cryptAlgorithmClass="hash" w:cryptAlgorithmType="typeAny" w:cryptAlgorithmSid="14" w:cryptSpinCount="100000" w:hash="uYMbvNuDohkIPz0kxT4CgXIY66DRzrCjoZk5Ti69/6CeEbAisSSpPzfBb5b/5s1yUs5zXUVvmEfyqHiHpdSttg==" w:salt="QW0g7cT+DrUCA4TjyRTsC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248"/>
    <w:rsid w:val="00007436"/>
    <w:rsid w:val="00016B0D"/>
    <w:rsid w:val="00022F57"/>
    <w:rsid w:val="00032E10"/>
    <w:rsid w:val="00037489"/>
    <w:rsid w:val="00052EBC"/>
    <w:rsid w:val="00054397"/>
    <w:rsid w:val="00054968"/>
    <w:rsid w:val="000873AA"/>
    <w:rsid w:val="00094B42"/>
    <w:rsid w:val="000A4752"/>
    <w:rsid w:val="000C077D"/>
    <w:rsid w:val="000C5121"/>
    <w:rsid w:val="000F3906"/>
    <w:rsid w:val="00100B55"/>
    <w:rsid w:val="001029CF"/>
    <w:rsid w:val="00121218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E1CFA"/>
    <w:rsid w:val="001F1FE1"/>
    <w:rsid w:val="00244079"/>
    <w:rsid w:val="00244B5D"/>
    <w:rsid w:val="00264424"/>
    <w:rsid w:val="00281B9E"/>
    <w:rsid w:val="00283E5E"/>
    <w:rsid w:val="00293A42"/>
    <w:rsid w:val="002958D7"/>
    <w:rsid w:val="002A3DDB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D7E1D"/>
    <w:rsid w:val="003E6D03"/>
    <w:rsid w:val="003F18C0"/>
    <w:rsid w:val="004033BB"/>
    <w:rsid w:val="00407193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4228"/>
    <w:rsid w:val="00515927"/>
    <w:rsid w:val="00521321"/>
    <w:rsid w:val="00540273"/>
    <w:rsid w:val="00547623"/>
    <w:rsid w:val="00547C62"/>
    <w:rsid w:val="0055014D"/>
    <w:rsid w:val="00551434"/>
    <w:rsid w:val="0057291A"/>
    <w:rsid w:val="005921BC"/>
    <w:rsid w:val="00594FBF"/>
    <w:rsid w:val="005956D8"/>
    <w:rsid w:val="00596A28"/>
    <w:rsid w:val="005A0AAA"/>
    <w:rsid w:val="005A2667"/>
    <w:rsid w:val="005B19F5"/>
    <w:rsid w:val="005C19E7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178A"/>
    <w:rsid w:val="006453A0"/>
    <w:rsid w:val="00645465"/>
    <w:rsid w:val="00652D02"/>
    <w:rsid w:val="00657F3F"/>
    <w:rsid w:val="00677557"/>
    <w:rsid w:val="00685B47"/>
    <w:rsid w:val="006872F7"/>
    <w:rsid w:val="00693A8A"/>
    <w:rsid w:val="006A60E0"/>
    <w:rsid w:val="006B77B0"/>
    <w:rsid w:val="006C763B"/>
    <w:rsid w:val="006D15C5"/>
    <w:rsid w:val="006E025E"/>
    <w:rsid w:val="006E490A"/>
    <w:rsid w:val="006E7E79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323B0"/>
    <w:rsid w:val="00844346"/>
    <w:rsid w:val="00861EF1"/>
    <w:rsid w:val="00862E4A"/>
    <w:rsid w:val="00873F22"/>
    <w:rsid w:val="00876BF4"/>
    <w:rsid w:val="0089300E"/>
    <w:rsid w:val="008935A2"/>
    <w:rsid w:val="008A44C8"/>
    <w:rsid w:val="008D584B"/>
    <w:rsid w:val="008F1483"/>
    <w:rsid w:val="008F3F29"/>
    <w:rsid w:val="0090654F"/>
    <w:rsid w:val="0091445C"/>
    <w:rsid w:val="00957027"/>
    <w:rsid w:val="00957D86"/>
    <w:rsid w:val="009A31F6"/>
    <w:rsid w:val="009A6F15"/>
    <w:rsid w:val="009C2A66"/>
    <w:rsid w:val="009F468C"/>
    <w:rsid w:val="009F52CC"/>
    <w:rsid w:val="00A06E6B"/>
    <w:rsid w:val="00A110A0"/>
    <w:rsid w:val="00A4028C"/>
    <w:rsid w:val="00A418A6"/>
    <w:rsid w:val="00A53E55"/>
    <w:rsid w:val="00AA276D"/>
    <w:rsid w:val="00AA281C"/>
    <w:rsid w:val="00AD17CB"/>
    <w:rsid w:val="00AE0C90"/>
    <w:rsid w:val="00AE3DA9"/>
    <w:rsid w:val="00AE44EB"/>
    <w:rsid w:val="00AE5251"/>
    <w:rsid w:val="00AF19B5"/>
    <w:rsid w:val="00AF6788"/>
    <w:rsid w:val="00B04DA4"/>
    <w:rsid w:val="00B32482"/>
    <w:rsid w:val="00B42803"/>
    <w:rsid w:val="00B55659"/>
    <w:rsid w:val="00B704A8"/>
    <w:rsid w:val="00B729AC"/>
    <w:rsid w:val="00B75091"/>
    <w:rsid w:val="00B77E8D"/>
    <w:rsid w:val="00B826A2"/>
    <w:rsid w:val="00B8718C"/>
    <w:rsid w:val="00B96D98"/>
    <w:rsid w:val="00B97C06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015F"/>
    <w:rsid w:val="00C356C4"/>
    <w:rsid w:val="00C361BA"/>
    <w:rsid w:val="00C57F20"/>
    <w:rsid w:val="00C66FF5"/>
    <w:rsid w:val="00C676B2"/>
    <w:rsid w:val="00C81548"/>
    <w:rsid w:val="00C91927"/>
    <w:rsid w:val="00C91BF2"/>
    <w:rsid w:val="00C9562B"/>
    <w:rsid w:val="00C96AA4"/>
    <w:rsid w:val="00CA1D1B"/>
    <w:rsid w:val="00CA37EA"/>
    <w:rsid w:val="00CA7179"/>
    <w:rsid w:val="00CB7E6A"/>
    <w:rsid w:val="00CC1EFC"/>
    <w:rsid w:val="00CD2E18"/>
    <w:rsid w:val="00CE7C61"/>
    <w:rsid w:val="00D043DD"/>
    <w:rsid w:val="00D10E28"/>
    <w:rsid w:val="00D47773"/>
    <w:rsid w:val="00D66DB0"/>
    <w:rsid w:val="00D7061D"/>
    <w:rsid w:val="00D7370C"/>
    <w:rsid w:val="00D933CE"/>
    <w:rsid w:val="00DB7DAE"/>
    <w:rsid w:val="00DC1B64"/>
    <w:rsid w:val="00DD1923"/>
    <w:rsid w:val="00DF4C39"/>
    <w:rsid w:val="00E15D2C"/>
    <w:rsid w:val="00E50750"/>
    <w:rsid w:val="00E57F8B"/>
    <w:rsid w:val="00E92EB3"/>
    <w:rsid w:val="00EA3018"/>
    <w:rsid w:val="00EB2E50"/>
    <w:rsid w:val="00EC09CA"/>
    <w:rsid w:val="00EE3D4E"/>
    <w:rsid w:val="00EF247B"/>
    <w:rsid w:val="00EF2D6E"/>
    <w:rsid w:val="00F05126"/>
    <w:rsid w:val="00F23D66"/>
    <w:rsid w:val="00F26024"/>
    <w:rsid w:val="00F364DE"/>
    <w:rsid w:val="00F729C6"/>
    <w:rsid w:val="00F85CBD"/>
    <w:rsid w:val="00FA5226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745A63C4-00BF-447D-9384-7FD2ADBF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1212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ntrol" Target="activeX/activeX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footer" Target="footer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20FA3-DF64-44E4-A831-71955F922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2018-10-04T07:15:00Z</cp:lastPrinted>
  <dcterms:created xsi:type="dcterms:W3CDTF">2022-06-23T07:57:00Z</dcterms:created>
  <dcterms:modified xsi:type="dcterms:W3CDTF">2022-06-23T08:03:00Z</dcterms:modified>
</cp:coreProperties>
</file>